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C51D1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1" w:name="_Hlk121492708"/>
      <w:r w:rsidRPr="009573FA">
        <w:rPr>
          <w:b/>
          <w:noProof/>
          <w:sz w:val="24"/>
        </w:rPr>
        <w:t>Elbonia, January 16 – 20, 2023</w:t>
      </w:r>
      <w:bookmarkEnd w:id="1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629F6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511E96E7" w14:textId="77777777" w:rsidR="00B614B4" w:rsidRDefault="00B614B4" w:rsidP="00B614B4">
      <w:pPr>
        <w:pStyle w:val="Heading3"/>
      </w:pPr>
      <w:bookmarkStart w:id="4" w:name="_Toc122440734"/>
      <w:bookmarkStart w:id="5" w:name="_Toc20150097"/>
      <w:bookmarkStart w:id="6" w:name="_Toc27846896"/>
      <w:bookmarkStart w:id="7" w:name="_Toc36188027"/>
      <w:bookmarkStart w:id="8" w:name="_Toc45183932"/>
      <w:bookmarkStart w:id="9" w:name="_Toc47342774"/>
      <w:bookmarkStart w:id="10" w:name="_Toc51769476"/>
      <w:bookmarkStart w:id="11" w:name="_Toc122440635"/>
      <w:bookmarkEnd w:id="3"/>
      <w:r>
        <w:t>5.35A.2</w:t>
      </w:r>
      <w:r>
        <w:tab/>
      </w:r>
      <w:r>
        <w:tab/>
        <w:t>Configuration of the MBSR</w:t>
      </w:r>
      <w:bookmarkEnd w:id="4"/>
    </w:p>
    <w:p w14:paraId="1D8FEBDE" w14:textId="1FC705B1" w:rsidR="00B614B4" w:rsidDel="003B7242" w:rsidRDefault="00B614B4" w:rsidP="00B614B4">
      <w:pPr>
        <w:pStyle w:val="EditorsNote"/>
        <w:rPr>
          <w:del w:id="12" w:author="Qulacomm- Hong Cheng" w:date="2023-01-05T18:18:00Z"/>
        </w:rPr>
      </w:pPr>
      <w:del w:id="13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5"/>
    <w:bookmarkEnd w:id="6"/>
    <w:bookmarkEnd w:id="7"/>
    <w:bookmarkEnd w:id="8"/>
    <w:bookmarkEnd w:id="9"/>
    <w:bookmarkEnd w:id="10"/>
    <w:bookmarkEnd w:id="11"/>
    <w:p w14:paraId="690D7E36" w14:textId="4550BFA3" w:rsidR="00540CD8" w:rsidRDefault="000A6AD6" w:rsidP="006956B7">
      <w:pPr>
        <w:rPr>
          <w:ins w:id="14" w:author="Ericsson_CQ" w:date="2023-01-16T19:46:00Z"/>
          <w:noProof/>
        </w:rPr>
      </w:pPr>
      <w:ins w:id="15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16" w:author="Qulacomm- Hong Cheng" w:date="2023-01-05T18:22:00Z">
        <w:r w:rsidR="00D465D0">
          <w:rPr>
            <w:noProof/>
          </w:rPr>
          <w:t xml:space="preserve"> MBSR </w:t>
        </w:r>
      </w:ins>
      <w:ins w:id="17" w:author="Qulacomm- Hong Cheng" w:date="2023-01-05T18:25:00Z">
        <w:r w:rsidR="00CC6FFE">
          <w:rPr>
            <w:noProof/>
          </w:rPr>
          <w:t xml:space="preserve">to operate as a </w:t>
        </w:r>
        <w:r w:rsidR="002937A6">
          <w:rPr>
            <w:noProof/>
          </w:rPr>
          <w:t xml:space="preserve">relay, it </w:t>
        </w:r>
        <w:del w:id="18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19" w:author="Qulacomm- Hong Cheng" w:date="2023-01-05T18:48:00Z">
        <w:del w:id="20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21" w:author="Qulacomm- Hong Cheng" w:date="2023-01-05T20:09:00Z">
        <w:del w:id="22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23" w:author="Ericsson_CQ" w:date="2023-01-16T19:44:00Z">
        <w:r w:rsidR="00C858E7">
          <w:rPr>
            <w:noProof/>
          </w:rPr>
          <w:t>receives</w:t>
        </w:r>
      </w:ins>
      <w:ins w:id="24" w:author="Qulacomm- Hong Cheng" w:date="2023-01-05T18:48:00Z">
        <w:r w:rsidR="006E6D2C">
          <w:rPr>
            <w:noProof/>
          </w:rPr>
          <w:t xml:space="preserve"> configuration</w:t>
        </w:r>
        <w:del w:id="25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26" w:author="Qulacomm- Hong Cheng" w:date="2023-01-05T18:49:00Z">
        <w:r w:rsidR="00AD7247">
          <w:rPr>
            <w:noProof/>
          </w:rPr>
          <w:t xml:space="preserve"> from the </w:t>
        </w:r>
      </w:ins>
      <w:ins w:id="27" w:author="Ericsson_CQ" w:date="2023-01-16T19:45:00Z">
        <w:r w:rsidR="00C858E7">
          <w:rPr>
            <w:noProof/>
          </w:rPr>
          <w:t xml:space="preserve">OAM system of </w:t>
        </w:r>
      </w:ins>
      <w:ins w:id="28" w:author="Qulacomm- Hong Cheng" w:date="2023-01-05T18:49:00Z">
        <w:r w:rsidR="00AD7247">
          <w:rPr>
            <w:noProof/>
          </w:rPr>
          <w:t>serving PLMN</w:t>
        </w:r>
      </w:ins>
      <w:ins w:id="29" w:author="Ericsson_CQ" w:date="2023-01-16T19:45:00Z">
        <w:r w:rsidR="00C858E7">
          <w:rPr>
            <w:noProof/>
          </w:rPr>
          <w:t xml:space="preserve"> as specified in TS 38.401 [42]</w:t>
        </w:r>
      </w:ins>
      <w:ins w:id="30" w:author="Qulacomm- Hong Cheng" w:date="2023-01-05T18:25:00Z">
        <w:r w:rsidR="000018DA">
          <w:rPr>
            <w:noProof/>
          </w:rPr>
          <w:t>.</w:t>
        </w:r>
      </w:ins>
      <w:ins w:id="31" w:author="Qulacomm- Hong Cheng" w:date="2023-01-05T18:49:00Z">
        <w:del w:id="32" w:author="Ericsson_CQ" w:date="2023-01-16T19:45:00Z">
          <w:r w:rsidR="007F58D0" w:rsidDel="00C858E7">
            <w:rPr>
              <w:noProof/>
            </w:rPr>
            <w:delText xml:space="preserve"> The MBSR establish</w:delText>
          </w:r>
        </w:del>
      </w:ins>
      <w:ins w:id="33" w:author="Qulacomm- Hong Cheng" w:date="2023-01-05T20:10:00Z">
        <w:del w:id="34" w:author="Ericsson_CQ" w:date="2023-01-16T19:45:00Z">
          <w:r w:rsidR="00610834" w:rsidDel="00C858E7">
            <w:rPr>
              <w:noProof/>
            </w:rPr>
            <w:delText>es</w:delText>
          </w:r>
        </w:del>
      </w:ins>
      <w:ins w:id="35" w:author="Qulacomm- Hong Cheng" w:date="2023-01-05T18:49:00Z">
        <w:del w:id="36" w:author="Ericsson_CQ" w:date="2023-01-16T19:45:00Z">
          <w:r w:rsidR="007F58D0" w:rsidDel="00C858E7">
            <w:rPr>
              <w:noProof/>
            </w:rPr>
            <w:delText xml:space="preserve"> a secure and trusted connection to the OAM server</w:delText>
          </w:r>
        </w:del>
      </w:ins>
      <w:ins w:id="37" w:author="Qulacomm- Hong Cheng" w:date="2023-01-05T20:10:00Z">
        <w:del w:id="38" w:author="Ericsson_CQ" w:date="2023-01-16T19:45:00Z">
          <w:r w:rsidR="00610834" w:rsidDel="00C858E7">
            <w:rPr>
              <w:noProof/>
            </w:rPr>
            <w:delText xml:space="preserve"> for the configurations</w:delText>
          </w:r>
        </w:del>
      </w:ins>
      <w:ins w:id="39" w:author="Qulacomm- Hong Cheng" w:date="2023-01-05T18:50:00Z">
        <w:del w:id="40" w:author="Ericsson_CQ" w:date="2023-01-16T19:45:00Z">
          <w:r w:rsidR="00953F70" w:rsidDel="00C858E7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41" w:author="Qulacomm- Hong Cheng" w:date="2023-01-05T18:25:00Z">
        <w:r w:rsidR="000018DA">
          <w:rPr>
            <w:noProof/>
          </w:rPr>
          <w:t xml:space="preserve"> </w:t>
        </w:r>
      </w:ins>
      <w:ins w:id="42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0AA68B99" w:rsidR="00C858E7" w:rsidRDefault="00C858E7" w:rsidP="00C858E7">
      <w:pPr>
        <w:pStyle w:val="NO"/>
        <w:rPr>
          <w:ins w:id="43" w:author="Qulacomm- Hong Cheng" w:date="2023-01-05T18:21:00Z"/>
          <w:noProof/>
        </w:rPr>
      </w:pPr>
      <w:ins w:id="44" w:author="Ericsson_CQ" w:date="2023-01-16T19:46:00Z">
        <w:r>
          <w:t>NOTE: SA3 and SA5 are responsible for  the secure access to OAM, including in roaming case.</w:t>
        </w:r>
      </w:ins>
    </w:p>
    <w:p w14:paraId="4500C5FD" w14:textId="3C0D6084" w:rsidR="00C858E7" w:rsidRDefault="001C4D72" w:rsidP="006956B7">
      <w:pPr>
        <w:rPr>
          <w:ins w:id="45" w:author="Ericsson_CQ" w:date="2023-01-16T19:50:00Z"/>
        </w:rPr>
      </w:pPr>
      <w:ins w:id="46" w:author="Ericsson_CQ" w:date="2023-01-16T19:56:00Z">
        <w:r>
          <w:t>In addition, t</w:t>
        </w:r>
      </w:ins>
      <w:ins w:id="47" w:author="Ericsson_CQ" w:date="2023-01-16T19:50:00Z">
        <w:r w:rsidR="00C858E7">
          <w:t>he MBSR(IAB-UE) is assumed to be configured with preferred PLMN lists and forbidden PLMNs by the HPLMN for the MBSR operation.</w:t>
        </w:r>
      </w:ins>
      <w:ins w:id="48" w:author="Ericsson_CQ" w:date="2023-01-16T19:56:00Z">
        <w:r>
          <w:t xml:space="preserve"> </w:t>
        </w:r>
      </w:ins>
    </w:p>
    <w:p w14:paraId="4D143E15" w14:textId="15FF5A44" w:rsidR="004177FE" w:rsidDel="001C4D72" w:rsidRDefault="005B5A90" w:rsidP="006956B7">
      <w:pPr>
        <w:rPr>
          <w:ins w:id="49" w:author="Qulacomm- Hong Cheng" w:date="2023-01-05T20:16:00Z"/>
          <w:del w:id="50" w:author="Ericsson_CQ" w:date="2023-01-16T20:00:00Z"/>
          <w:noProof/>
        </w:rPr>
      </w:pPr>
      <w:ins w:id="51" w:author="Qulacomm- Hong Cheng" w:date="2023-01-05T18:51:00Z">
        <w:del w:id="52" w:author="Ericsson_CQ" w:date="2023-01-16T20:00:00Z">
          <w:r w:rsidDel="001C4D72">
            <w:rPr>
              <w:noProof/>
            </w:rPr>
            <w:delText xml:space="preserve">When </w:delText>
          </w:r>
        </w:del>
      </w:ins>
      <w:ins w:id="53" w:author="Qualcomm-HZ-154" w:date="2023-01-06T14:49:00Z">
        <w:del w:id="54" w:author="Ericsson_CQ" w:date="2023-01-16T20:00:00Z">
          <w:r w:rsidR="00E856EE" w:rsidDel="001C4D72">
            <w:rPr>
              <w:noProof/>
            </w:rPr>
            <w:delText xml:space="preserve">a </w:delText>
          </w:r>
        </w:del>
      </w:ins>
      <w:ins w:id="55" w:author="Qulacomm- Hong Cheng" w:date="2023-01-05T18:51:00Z">
        <w:del w:id="56" w:author="Ericsson_CQ" w:date="2023-01-16T20:00:00Z">
          <w:r w:rsidDel="001C4D72">
            <w:rPr>
              <w:noProof/>
            </w:rPr>
            <w:delText xml:space="preserve">PDU session </w:delText>
          </w:r>
          <w:r w:rsidR="00FA7798" w:rsidDel="001C4D72">
            <w:rPr>
              <w:noProof/>
            </w:rPr>
            <w:delText xml:space="preserve">is used for the </w:delText>
          </w:r>
        </w:del>
      </w:ins>
      <w:commentRangeStart w:id="57"/>
      <w:ins w:id="58" w:author="Qulacomm- Hong Cheng" w:date="2023-01-05T18:52:00Z">
        <w:del w:id="59" w:author="Ericsson_CQ" w:date="2023-01-16T20:00:00Z">
          <w:r w:rsidR="00FA7798" w:rsidDel="001C4D72">
            <w:rPr>
              <w:noProof/>
            </w:rPr>
            <w:delText>MBSR</w:delText>
          </w:r>
        </w:del>
      </w:ins>
      <w:commentRangeEnd w:id="57"/>
      <w:r w:rsidR="001C4D72">
        <w:rPr>
          <w:rStyle w:val="CommentReference"/>
        </w:rPr>
        <w:commentReference w:id="57"/>
      </w:r>
      <w:ins w:id="60" w:author="Qulacomm- Hong Cheng" w:date="2023-01-05T18:52:00Z">
        <w:del w:id="61" w:author="Ericsson_CQ" w:date="2023-01-16T20:00:00Z">
          <w:r w:rsidR="00FA7798" w:rsidDel="001C4D72">
            <w:rPr>
              <w:noProof/>
            </w:rPr>
            <w:delText xml:space="preserve"> to access the</w:delText>
          </w:r>
        </w:del>
      </w:ins>
      <w:ins w:id="62" w:author="Qulacomm- Hong Cheng" w:date="2023-01-05T20:10:00Z">
        <w:del w:id="63" w:author="Ericsson_CQ" w:date="2023-01-16T20:00:00Z">
          <w:r w:rsidR="00610834" w:rsidDel="001C4D72">
            <w:rPr>
              <w:noProof/>
            </w:rPr>
            <w:delText xml:space="preserve"> OA</w:delText>
          </w:r>
        </w:del>
      </w:ins>
      <w:ins w:id="64" w:author="Qulacomm- Hong Cheng" w:date="2023-01-05T20:11:00Z">
        <w:del w:id="65" w:author="Ericsson_CQ" w:date="2023-01-16T20:00:00Z">
          <w:r w:rsidR="00610834" w:rsidDel="001C4D72">
            <w:rPr>
              <w:noProof/>
            </w:rPr>
            <w:delText>M server,</w:delText>
          </w:r>
        </w:del>
      </w:ins>
      <w:ins w:id="66" w:author="Qulacomm- Hong Cheng" w:date="2023-01-05T20:12:00Z">
        <w:del w:id="67" w:author="Ericsson_CQ" w:date="2023-01-16T20:00:00Z">
          <w:r w:rsidR="00556405" w:rsidDel="001C4D72">
            <w:rPr>
              <w:noProof/>
            </w:rPr>
            <w:delText xml:space="preserve"> </w:delText>
          </w:r>
          <w:r w:rsidR="00FD5364" w:rsidDel="001C4D72">
            <w:rPr>
              <w:noProof/>
            </w:rPr>
            <w:delText xml:space="preserve">the </w:delText>
          </w:r>
        </w:del>
      </w:ins>
      <w:ins w:id="68" w:author="Qulacomm- Hong Cheng" w:date="2023-01-05T20:14:00Z">
        <w:del w:id="69" w:author="Ericsson_CQ" w:date="2023-01-16T20:00:00Z">
          <w:r w:rsidR="00096226" w:rsidDel="001C4D72">
            <w:rPr>
              <w:noProof/>
            </w:rPr>
            <w:delText>serving PLMN</w:delText>
          </w:r>
          <w:r w:rsidR="005C0B7F" w:rsidDel="001C4D72">
            <w:rPr>
              <w:noProof/>
            </w:rPr>
            <w:delText xml:space="preserve"> may </w:delText>
          </w:r>
          <w:r w:rsidR="00096226" w:rsidDel="001C4D72">
            <w:rPr>
              <w:noProof/>
            </w:rPr>
            <w:delText>obtain a default slice</w:delText>
          </w:r>
        </w:del>
      </w:ins>
      <w:ins w:id="70" w:author="Qualcomm-HZ-154" w:date="2023-01-06T14:49:00Z">
        <w:del w:id="71" w:author="Ericsson_CQ" w:date="2023-01-16T20:00:00Z">
          <w:r w:rsidR="00E856EE" w:rsidDel="001C4D72">
            <w:rPr>
              <w:noProof/>
            </w:rPr>
            <w:delText>S-NSSAI</w:delText>
          </w:r>
        </w:del>
      </w:ins>
      <w:ins w:id="72" w:author="Qulacomm- Hong Cheng" w:date="2023-01-05T20:14:00Z">
        <w:del w:id="73" w:author="Ericsson_CQ" w:date="2023-01-16T20:00:00Z">
          <w:r w:rsidR="00096226" w:rsidDel="001C4D72">
            <w:rPr>
              <w:noProof/>
            </w:rPr>
            <w:delText xml:space="preserve"> (and optionally a DNN) from the MBSR subscription information</w:delText>
          </w:r>
        </w:del>
      </w:ins>
      <w:ins w:id="74" w:author="Qulacomm- Hong Cheng" w:date="2023-01-05T20:15:00Z">
        <w:del w:id="75" w:author="Ericsson_CQ" w:date="2023-01-16T20:00:00Z">
          <w:r w:rsidR="00756D39" w:rsidDel="001C4D72">
            <w:rPr>
              <w:noProof/>
            </w:rPr>
            <w:delText xml:space="preserve">, to ensure that the </w:delText>
          </w:r>
          <w:r w:rsidR="00153865" w:rsidDel="001C4D72">
            <w:rPr>
              <w:noProof/>
            </w:rPr>
            <w:delText xml:space="preserve">PDU sessions established by the MBSR </w:delText>
          </w:r>
        </w:del>
      </w:ins>
      <w:ins w:id="76" w:author="Qulacomm- Hong Cheng" w:date="2023-01-05T20:16:00Z">
        <w:del w:id="77" w:author="Ericsson_CQ" w:date="2023-01-16T20:00:00Z">
          <w:r w:rsidR="004177FE" w:rsidDel="001C4D72">
            <w:rPr>
              <w:noProof/>
            </w:rPr>
            <w:delText xml:space="preserve">has acces to the OAM server. </w:delText>
          </w:r>
        </w:del>
      </w:ins>
    </w:p>
    <w:p w14:paraId="54E71699" w14:textId="7F24DF1F" w:rsidR="0098405A" w:rsidDel="00C858E7" w:rsidRDefault="009F0E2D" w:rsidP="006956B7">
      <w:pPr>
        <w:rPr>
          <w:ins w:id="78" w:author="Qulacomm- Hong Cheng" w:date="2023-01-05T21:45:00Z"/>
          <w:del w:id="79" w:author="Ericsson_CQ" w:date="2023-01-16T19:50:00Z"/>
          <w:noProof/>
        </w:rPr>
      </w:pPr>
      <w:ins w:id="80" w:author="Qulacomm- Hong Cheng" w:date="2023-01-05T20:17:00Z">
        <w:del w:id="81" w:author="Ericsson_CQ" w:date="2023-01-16T19:50:00Z">
          <w:r w:rsidDel="00C858E7">
            <w:rPr>
              <w:noProof/>
            </w:rPr>
            <w:delText xml:space="preserve">The MBSR may also be configured with </w:delText>
          </w:r>
          <w:r w:rsidR="00617EC7" w:rsidDel="00C858E7">
            <w:rPr>
              <w:noProof/>
            </w:rPr>
            <w:delText xml:space="preserve">the </w:delText>
          </w:r>
        </w:del>
      </w:ins>
      <w:ins w:id="82" w:author="Qulacomm- Hong Cheng" w:date="2023-01-05T20:20:00Z">
        <w:del w:id="83" w:author="Ericsson_CQ" w:date="2023-01-16T19:50:00Z">
          <w:r w:rsidR="003B7563" w:rsidDel="00C858E7">
            <w:rPr>
              <w:noProof/>
            </w:rPr>
            <w:delText>MBSR Policy, whi</w:delText>
          </w:r>
        </w:del>
      </w:ins>
      <w:ins w:id="84" w:author="Qulacomm- Hong Cheng" w:date="2023-01-05T20:21:00Z">
        <w:del w:id="85" w:author="Ericsson_CQ" w:date="2023-01-16T19:50:00Z">
          <w:r w:rsidR="003B7563" w:rsidDel="00C858E7">
            <w:rPr>
              <w:noProof/>
            </w:rPr>
            <w:delText>ch includes</w:delText>
          </w:r>
        </w:del>
      </w:ins>
      <w:ins w:id="86" w:author="Qulacomm- Hong Cheng" w:date="2023-01-05T21:45:00Z">
        <w:del w:id="87" w:author="Ericsson_CQ" w:date="2023-01-16T19:50:00Z">
          <w:r w:rsidR="0098405A" w:rsidDel="00C858E7">
            <w:rPr>
              <w:noProof/>
            </w:rPr>
            <w:delText>:</w:delText>
          </w:r>
        </w:del>
      </w:ins>
    </w:p>
    <w:p w14:paraId="58372108" w14:textId="7D9637B3" w:rsidR="0098405A" w:rsidDel="00C858E7" w:rsidRDefault="0098405A" w:rsidP="004E6B46">
      <w:pPr>
        <w:pStyle w:val="B1"/>
        <w:rPr>
          <w:ins w:id="88" w:author="Qulacomm- Hong Cheng" w:date="2023-01-05T21:46:00Z"/>
          <w:del w:id="89" w:author="Ericsson_CQ" w:date="2023-01-16T19:50:00Z"/>
          <w:noProof/>
        </w:rPr>
      </w:pPr>
      <w:ins w:id="90" w:author="Qulacomm- Hong Cheng" w:date="2023-01-05T21:45:00Z">
        <w:del w:id="91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</w:del>
      </w:ins>
      <w:commentRangeStart w:id="92"/>
      <w:ins w:id="93" w:author="Qulacomm- Hong Cheng" w:date="2023-01-05T20:21:00Z">
        <w:del w:id="94" w:author="Ericsson_CQ" w:date="2023-01-16T19:50:00Z">
          <w:r w:rsidR="003B7563" w:rsidDel="00C858E7">
            <w:rPr>
              <w:noProof/>
            </w:rPr>
            <w:delText xml:space="preserve">the </w:delText>
          </w:r>
        </w:del>
      </w:ins>
      <w:ins w:id="95" w:author="Qulacomm- Hong Cheng" w:date="2023-01-05T20:17:00Z">
        <w:del w:id="96" w:author="Ericsson_CQ" w:date="2023-01-16T19:50:00Z">
          <w:r w:rsidR="00617EC7" w:rsidDel="00C858E7">
            <w:rPr>
              <w:noProof/>
            </w:rPr>
            <w:delText xml:space="preserve">PDU session parameters </w:delText>
          </w:r>
          <w:r w:rsidR="00C346D0" w:rsidDel="00C858E7">
            <w:rPr>
              <w:noProof/>
            </w:rPr>
            <w:delText xml:space="preserve">to use for the OAM server access, </w:delText>
          </w:r>
        </w:del>
      </w:ins>
      <w:ins w:id="97" w:author="Qulacomm- Hong Cheng" w:date="2023-01-05T20:18:00Z">
        <w:del w:id="98" w:author="Ericsson_CQ" w:date="2023-01-16T19:50:00Z">
          <w:r w:rsidR="00486D25" w:rsidDel="00C858E7">
            <w:rPr>
              <w:noProof/>
            </w:rPr>
            <w:delText xml:space="preserve">for each of the </w:delText>
          </w:r>
          <w:r w:rsidR="00CB7B7E" w:rsidDel="00C858E7">
            <w:rPr>
              <w:noProof/>
            </w:rPr>
            <w:delText>PLMN</w:delText>
          </w:r>
        </w:del>
      </w:ins>
      <w:ins w:id="99" w:author="Qulacomm- Hong Cheng" w:date="2023-01-05T20:19:00Z">
        <w:del w:id="100" w:author="Ericsson_CQ" w:date="2023-01-16T19:50:00Z">
          <w:r w:rsidR="00CB7B7E" w:rsidDel="00C858E7">
            <w:rPr>
              <w:noProof/>
            </w:rPr>
            <w:delText xml:space="preserve">s it is authorized to </w:delText>
          </w:r>
          <w:r w:rsidR="005545F2" w:rsidDel="00C858E7">
            <w:rPr>
              <w:noProof/>
            </w:rPr>
            <w:delText>operate</w:delText>
          </w:r>
        </w:del>
      </w:ins>
      <w:ins w:id="101" w:author="Qulacomm- Hong Cheng" w:date="2023-01-05T21:46:00Z">
        <w:del w:id="102" w:author="Ericsson_CQ" w:date="2023-01-16T19:50:00Z">
          <w:r w:rsidR="0059697D" w:rsidDel="00C858E7">
            <w:rPr>
              <w:noProof/>
            </w:rPr>
            <w:delText>;</w:delText>
          </w:r>
        </w:del>
      </w:ins>
      <w:commentRangeEnd w:id="92"/>
      <w:r w:rsidR="00C858E7">
        <w:rPr>
          <w:rStyle w:val="CommentReference"/>
        </w:rPr>
        <w:commentReference w:id="92"/>
      </w:r>
    </w:p>
    <w:p w14:paraId="191B0050" w14:textId="33F1C94B" w:rsidR="0059697D" w:rsidRDefault="0059697D" w:rsidP="004E6B46">
      <w:pPr>
        <w:pStyle w:val="B1"/>
        <w:rPr>
          <w:ins w:id="103" w:author="Qulacomm- Hong Cheng" w:date="2023-01-05T21:46:00Z"/>
          <w:noProof/>
        </w:rPr>
      </w:pPr>
      <w:ins w:id="104" w:author="Qulacomm- Hong Cheng" w:date="2023-01-05T21:46:00Z">
        <w:del w:id="105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06"/>
          <w:r w:rsidDel="00C858E7">
            <w:rPr>
              <w:noProof/>
            </w:rPr>
            <w:delText>the perferred PLMN list and forbiddent PLMN</w:delText>
          </w:r>
        </w:del>
      </w:ins>
      <w:ins w:id="107" w:author="Qulacomm- Hong Cheng" w:date="2023-01-05T21:54:00Z">
        <w:del w:id="108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09" w:author="Qualcomm-HZ-154" w:date="2023-01-06T14:50:00Z">
        <w:del w:id="110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11" w:author="Qualcomm-HZ-154" w:date="2023-01-06T14:51:00Z">
        <w:del w:id="112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13" w:author="Qulacomm- Hong Cheng" w:date="2023-01-05T21:46:00Z">
        <w:del w:id="114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06"/>
      <w:r w:rsidR="00C858E7">
        <w:rPr>
          <w:rStyle w:val="CommentReference"/>
        </w:rPr>
        <w:commentReference w:id="106"/>
      </w:r>
    </w:p>
    <w:p w14:paraId="04203285" w14:textId="72553C62" w:rsidR="00540CD8" w:rsidRDefault="003B7563" w:rsidP="006956B7">
      <w:pPr>
        <w:rPr>
          <w:ins w:id="115" w:author="Qulacomm- Hong Cheng" w:date="2023-01-05T18:52:00Z"/>
          <w:noProof/>
        </w:rPr>
      </w:pPr>
      <w:ins w:id="116" w:author="Qulacomm- Hong Cheng" w:date="2023-01-05T20:21:00Z">
        <w:r>
          <w:rPr>
            <w:noProof/>
          </w:rPr>
          <w:t xml:space="preserve">The MBSR </w:t>
        </w:r>
        <w:del w:id="117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pre-configured </w:t>
        </w:r>
      </w:ins>
      <w:ins w:id="118" w:author="Ericsson_CQ" w:date="2023-01-16T20:02:00Z">
        <w:r w:rsidR="001C4D72">
          <w:rPr>
            <w:noProof/>
          </w:rPr>
          <w:t xml:space="preserve">with UE policy </w:t>
        </w:r>
      </w:ins>
      <w:ins w:id="119" w:author="Qulacomm- Hong Cheng" w:date="2023-01-05T20:22:00Z">
        <w:del w:id="120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21" w:author="Qulacomm- Hong Cheng" w:date="2023-01-05T20:23:00Z">
        <w:r w:rsidR="00473A9C">
          <w:rPr>
            <w:noProof/>
          </w:rPr>
          <w:t>5</w:t>
        </w:r>
      </w:ins>
      <w:ins w:id="122" w:author="Qulacomm- Hong Cheng" w:date="2023-01-05T20:22:00Z">
        <w:r w:rsidR="00A01934">
          <w:rPr>
            <w:noProof/>
          </w:rPr>
          <w:t xml:space="preserve">]. </w:t>
        </w:r>
      </w:ins>
      <w:ins w:id="123" w:author="Qulacomm- Hong Cheng" w:date="2023-01-05T20:20:00Z">
        <w:r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124" w:author="Qulacomm- Hong Cheng" w:date="2023-01-05T20:18:00Z">
        <w:r w:rsidR="00C346D0">
          <w:rPr>
            <w:noProof/>
          </w:rPr>
          <w:t xml:space="preserve"> </w:t>
        </w:r>
      </w:ins>
      <w:ins w:id="125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126" w:author="Qulacomm- Hong Cheng" w:date="2023-01-05T18:20:00Z"/>
          <w:noProof/>
        </w:rPr>
      </w:pPr>
      <w:ins w:id="127" w:author="Qulacomm- Hong Cheng" w:date="2023-01-05T20:30:00Z">
        <w:del w:id="128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129" w:author="Qulacomm- Hong Cheng" w:date="2023-01-05T18:19:00Z">
        <w:del w:id="130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131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132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7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92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06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02031" w14:textId="77777777" w:rsidR="006B72B5" w:rsidRDefault="006B72B5">
      <w:r>
        <w:separator/>
      </w:r>
    </w:p>
  </w:endnote>
  <w:endnote w:type="continuationSeparator" w:id="0">
    <w:p w14:paraId="155B1F80" w14:textId="77777777" w:rsidR="006B72B5" w:rsidRDefault="006B7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BAAF1" w14:textId="77777777" w:rsidR="006B72B5" w:rsidRDefault="006B72B5">
      <w:r>
        <w:separator/>
      </w:r>
    </w:p>
  </w:footnote>
  <w:footnote w:type="continuationSeparator" w:id="0">
    <w:p w14:paraId="783F2540" w14:textId="77777777" w:rsidR="006B72B5" w:rsidRDefault="006B7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6598"/>
    <w:rsid w:val="000D44B3"/>
    <w:rsid w:val="000E35DC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3A7A"/>
    <w:rsid w:val="002331C6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2007"/>
    <w:rsid w:val="002E472E"/>
    <w:rsid w:val="002E5EFB"/>
    <w:rsid w:val="002F54E8"/>
    <w:rsid w:val="002F5A73"/>
    <w:rsid w:val="00300333"/>
    <w:rsid w:val="003036D8"/>
    <w:rsid w:val="00305409"/>
    <w:rsid w:val="003225C7"/>
    <w:rsid w:val="003238E9"/>
    <w:rsid w:val="0032501F"/>
    <w:rsid w:val="0034312D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40155"/>
    <w:rsid w:val="00457267"/>
    <w:rsid w:val="004672D4"/>
    <w:rsid w:val="00473A9C"/>
    <w:rsid w:val="00486D25"/>
    <w:rsid w:val="004A3220"/>
    <w:rsid w:val="004B2CE1"/>
    <w:rsid w:val="004B75B7"/>
    <w:rsid w:val="004D036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6D39"/>
    <w:rsid w:val="00762C5B"/>
    <w:rsid w:val="00763D17"/>
    <w:rsid w:val="00764587"/>
    <w:rsid w:val="00770592"/>
    <w:rsid w:val="00774E2E"/>
    <w:rsid w:val="00785E36"/>
    <w:rsid w:val="0079087D"/>
    <w:rsid w:val="00792342"/>
    <w:rsid w:val="007977A8"/>
    <w:rsid w:val="007A5B55"/>
    <w:rsid w:val="007B512A"/>
    <w:rsid w:val="007C2097"/>
    <w:rsid w:val="007D6A07"/>
    <w:rsid w:val="007E3782"/>
    <w:rsid w:val="007E4FAB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A45A6"/>
    <w:rsid w:val="008B0D05"/>
    <w:rsid w:val="008B458C"/>
    <w:rsid w:val="008C4F41"/>
    <w:rsid w:val="008D3CCC"/>
    <w:rsid w:val="008D5D71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614B4"/>
    <w:rsid w:val="00B62F71"/>
    <w:rsid w:val="00B67B97"/>
    <w:rsid w:val="00B81289"/>
    <w:rsid w:val="00B8589B"/>
    <w:rsid w:val="00B8726D"/>
    <w:rsid w:val="00B94008"/>
    <w:rsid w:val="00B968C8"/>
    <w:rsid w:val="00BA2749"/>
    <w:rsid w:val="00BA3EC5"/>
    <w:rsid w:val="00BA51D9"/>
    <w:rsid w:val="00BB5DFC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4244C"/>
    <w:rsid w:val="00D465D0"/>
    <w:rsid w:val="00D50255"/>
    <w:rsid w:val="00D66520"/>
    <w:rsid w:val="00D758EA"/>
    <w:rsid w:val="00D84AE9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81270-7ABA-4CEF-97AA-EDB84EC24CA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</cp:lastModifiedBy>
  <cp:revision>3</cp:revision>
  <cp:lastPrinted>1900-01-01T05:00:00Z</cp:lastPrinted>
  <dcterms:created xsi:type="dcterms:W3CDTF">2023-01-09T21:31:00Z</dcterms:created>
  <dcterms:modified xsi:type="dcterms:W3CDTF">2023-01-16T19:05:00Z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